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502AAA">
        <w:rPr>
          <w:b/>
          <w:noProof/>
          <w:sz w:val="24"/>
        </w:rPr>
        <w:t>2</w:t>
      </w:r>
      <w:r w:rsidR="00582509">
        <w:rPr>
          <w:b/>
          <w:noProof/>
          <w:sz w:val="24"/>
        </w:rPr>
        <w:t>bis</w:t>
      </w:r>
      <w:r>
        <w:rPr>
          <w:b/>
          <w:i/>
          <w:noProof/>
          <w:sz w:val="28"/>
        </w:rPr>
        <w:tab/>
      </w:r>
      <w:r w:rsidR="00332AA0">
        <w:rPr>
          <w:b/>
          <w:i/>
          <w:noProof/>
          <w:sz w:val="28"/>
        </w:rPr>
        <w:t>R4-</w:t>
      </w:r>
      <w:r w:rsidR="00766C09">
        <w:rPr>
          <w:b/>
          <w:i/>
          <w:noProof/>
          <w:sz w:val="28"/>
        </w:rPr>
        <w:t>19</w:t>
      </w:r>
      <w:r w:rsidR="00D71D1B">
        <w:rPr>
          <w:b/>
          <w:i/>
          <w:noProof/>
          <w:sz w:val="28"/>
        </w:rPr>
        <w:t>11871</w:t>
      </w:r>
      <w:bookmarkStart w:id="0" w:name="_GoBack"/>
      <w:bookmarkEnd w:id="0"/>
    </w:p>
    <w:p w:rsidR="001E41F3" w:rsidRDefault="00582509"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Pr>
          <w:b/>
          <w:noProof/>
          <w:sz w:val="24"/>
        </w:rPr>
        <w:t>13</w:t>
      </w:r>
      <w:r w:rsidR="00332AA0" w:rsidRPr="00332AA0">
        <w:rPr>
          <w:b/>
          <w:noProof/>
          <w:sz w:val="24"/>
          <w:vertAlign w:val="superscript"/>
        </w:rPr>
        <w:t>th</w:t>
      </w:r>
      <w:r w:rsidR="00332AA0">
        <w:rPr>
          <w:b/>
          <w:noProof/>
          <w:sz w:val="24"/>
        </w:rPr>
        <w:t xml:space="preserve"> –</w:t>
      </w:r>
      <w:r w:rsidR="00547111">
        <w:rPr>
          <w:b/>
          <w:noProof/>
          <w:sz w:val="24"/>
        </w:rPr>
        <w:t xml:space="preserve"> </w:t>
      </w:r>
      <w:r>
        <w:rPr>
          <w:b/>
          <w:noProof/>
          <w:sz w:val="24"/>
        </w:rPr>
        <w:t>17</w:t>
      </w:r>
      <w:r w:rsidR="00B477D2" w:rsidRPr="00B477D2">
        <w:rPr>
          <w:b/>
          <w:noProof/>
          <w:sz w:val="24"/>
          <w:vertAlign w:val="superscript"/>
        </w:rPr>
        <w:t>th</w:t>
      </w:r>
      <w:r w:rsidR="00B477D2">
        <w:rPr>
          <w:b/>
          <w:noProof/>
          <w:sz w:val="24"/>
        </w:rPr>
        <w:t xml:space="preserve"> </w:t>
      </w:r>
      <w:r>
        <w:rPr>
          <w:b/>
          <w:noProof/>
          <w:sz w:val="24"/>
        </w:rPr>
        <w:t>October</w:t>
      </w:r>
      <w:r w:rsidR="00332AA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1D1B" w:rsidP="00547111">
            <w:pPr>
              <w:pStyle w:val="CRCoverPage"/>
              <w:spacing w:after="0"/>
              <w:rPr>
                <w:rFonts w:hint="eastAsia"/>
                <w:noProof/>
                <w:lang w:eastAsia="zh-CN"/>
              </w:rPr>
            </w:pPr>
            <w:r>
              <w:rPr>
                <w:rFonts w:hint="eastAsia"/>
                <w:noProof/>
                <w:lang w:eastAsia="zh-CN"/>
              </w:rPr>
              <w:t>0</w:t>
            </w:r>
            <w:r>
              <w:rPr>
                <w:noProof/>
                <w:lang w:eastAsia="zh-CN"/>
              </w:rPr>
              <w:t>087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02AAA" w:rsidP="005D323E">
            <w:pPr>
              <w:pStyle w:val="CRCoverPage"/>
              <w:spacing w:after="0"/>
              <w:jc w:val="center"/>
              <w:rPr>
                <w:noProof/>
                <w:sz w:val="28"/>
                <w:lang w:eastAsia="zh-CN"/>
              </w:rPr>
            </w:pPr>
            <w:r>
              <w:rPr>
                <w:rFonts w:hint="eastAsia"/>
                <w:noProof/>
                <w:sz w:val="28"/>
                <w:lang w:eastAsia="zh-CN"/>
              </w:rPr>
              <w:t>1</w:t>
            </w:r>
            <w:r w:rsidR="005D323E">
              <w:rPr>
                <w:noProof/>
                <w:sz w:val="28"/>
                <w:lang w:eastAsia="zh-CN"/>
              </w:rPr>
              <w:t>6</w:t>
            </w:r>
            <w:r>
              <w:rPr>
                <w:rFonts w:hint="eastAsia"/>
                <w:noProof/>
                <w:sz w:val="28"/>
                <w:lang w:eastAsia="zh-CN"/>
              </w:rPr>
              <w:t>.</w:t>
            </w:r>
            <w:r w:rsidR="005D323E">
              <w:rPr>
                <w:noProof/>
                <w:sz w:val="28"/>
                <w:lang w:eastAsia="zh-CN"/>
              </w:rPr>
              <w:t>1</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D323E" w:rsidP="00D60A6B">
            <w:pPr>
              <w:pStyle w:val="CRCoverPage"/>
              <w:spacing w:after="0"/>
              <w:ind w:left="100"/>
              <w:rPr>
                <w:noProof/>
              </w:rPr>
            </w:pPr>
            <w:r w:rsidRPr="005D323E">
              <w:t>CR on BWP switch TCI state before MAC activation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781F" w:rsidP="005D323E">
            <w:pPr>
              <w:pStyle w:val="CRCoverPage"/>
              <w:spacing w:after="0"/>
              <w:ind w:left="100"/>
              <w:rPr>
                <w:noProof/>
              </w:rPr>
            </w:pPr>
            <w:r>
              <w:rPr>
                <w:noProof/>
              </w:rPr>
              <w:t>NR_</w:t>
            </w:r>
            <w:r w:rsidR="005D323E">
              <w:rPr>
                <w:noProof/>
              </w:rPr>
              <w:t>RRM_enh</w:t>
            </w:r>
            <w:r>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C31D3D">
            <w:pPr>
              <w:pStyle w:val="CRCoverPage"/>
              <w:spacing w:after="0"/>
              <w:ind w:left="100"/>
              <w:rPr>
                <w:noProof/>
              </w:rPr>
            </w:pPr>
            <w:r>
              <w:rPr>
                <w:noProof/>
              </w:rPr>
              <w:t>2019-0</w:t>
            </w:r>
            <w:r w:rsidR="007744B1">
              <w:rPr>
                <w:noProof/>
              </w:rPr>
              <w:t>9</w:t>
            </w:r>
            <w:r w:rsidR="003A5C06">
              <w:rPr>
                <w:noProof/>
              </w:rPr>
              <w:t>-</w:t>
            </w:r>
            <w:r w:rsidR="00DC18D2">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w:t>
            </w:r>
            <w:r w:rsidR="005D323E">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F1583">
            <w:pPr>
              <w:pStyle w:val="CRCoverPage"/>
              <w:spacing w:after="0"/>
              <w:ind w:left="100"/>
              <w:rPr>
                <w:noProof/>
                <w:lang w:eastAsia="zh-CN"/>
              </w:rPr>
            </w:pPr>
            <w:r>
              <w:rPr>
                <w:noProof/>
                <w:lang w:eastAsia="zh-CN"/>
              </w:rPr>
              <w:t>Enhance R16 BWP switch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0D91" w:rsidRDefault="00BF1583" w:rsidP="00073BB5">
            <w:pPr>
              <w:pStyle w:val="CRCoverPage"/>
              <w:spacing w:after="0"/>
              <w:ind w:leftChars="49" w:left="98" w:firstLine="1"/>
              <w:rPr>
                <w:noProof/>
                <w:lang w:eastAsia="zh-CN"/>
              </w:rPr>
            </w:pPr>
            <w:r>
              <w:rPr>
                <w:noProof/>
                <w:lang w:eastAsia="zh-CN"/>
              </w:rPr>
              <w:t>For R16, define specific TCI state assumptions after the BWP before MAC activation of the new TCI states for DCI\timer\RRC based BWP switch respectively.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876D72">
            <w:pPr>
              <w:pStyle w:val="CRCoverPage"/>
              <w:spacing w:after="0"/>
              <w:ind w:left="100"/>
              <w:rPr>
                <w:noProof/>
                <w:lang w:eastAsia="zh-CN"/>
              </w:rPr>
            </w:pPr>
            <w:r>
              <w:rPr>
                <w:rFonts w:hint="eastAsia"/>
                <w:noProof/>
                <w:lang w:eastAsia="zh-CN"/>
              </w:rPr>
              <w:t>The requirements are not c</w:t>
            </w:r>
            <w:r w:rsidR="00876D72">
              <w:rPr>
                <w:noProof/>
                <w:lang w:eastAsia="zh-CN"/>
              </w:rPr>
              <w:t>orrect</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1D3D">
            <w:pPr>
              <w:pStyle w:val="CRCoverPage"/>
              <w:spacing w:after="0"/>
              <w:ind w:left="100"/>
              <w:rPr>
                <w:noProof/>
                <w:lang w:eastAsia="zh-CN"/>
              </w:rPr>
            </w:pPr>
            <w:r>
              <w:rPr>
                <w:rFonts w:hint="eastAsia"/>
                <w:noProof/>
                <w:lang w:eastAsia="zh-CN"/>
              </w:rPr>
              <w:t>8</w:t>
            </w:r>
            <w:r>
              <w:rPr>
                <w:noProof/>
                <w:lang w:eastAsia="zh-CN"/>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A6ECD" w:rsidRPr="00584949" w:rsidRDefault="005A6ECD" w:rsidP="005A6ECD">
      <w:pPr>
        <w:pStyle w:val="2"/>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Changes</w:t>
      </w:r>
      <w:r w:rsidRPr="00584949">
        <w:rPr>
          <w:rStyle w:val="af4"/>
          <w:color w:val="C00000"/>
          <w:lang w:eastAsia="zh-CN"/>
        </w:rPr>
        <w:t>&gt;&gt;</w:t>
      </w:r>
    </w:p>
    <w:p w:rsidR="005D323E" w:rsidRPr="00BE78B0" w:rsidRDefault="005D323E" w:rsidP="005D323E">
      <w:pPr>
        <w:pStyle w:val="2"/>
        <w:rPr>
          <w:lang w:eastAsia="zh-CN"/>
        </w:rPr>
      </w:pPr>
      <w:r w:rsidRPr="00BE78B0">
        <w:t>8.6</w:t>
      </w:r>
      <w:r w:rsidRPr="00BE78B0">
        <w:tab/>
        <w:t>Active BWP switch delay</w:t>
      </w:r>
    </w:p>
    <w:p w:rsidR="005D323E" w:rsidRPr="00BE78B0" w:rsidRDefault="005D323E" w:rsidP="005D323E">
      <w:pPr>
        <w:pStyle w:val="3"/>
        <w:rPr>
          <w:lang w:val="en-US" w:eastAsia="zh-CN"/>
        </w:rPr>
      </w:pPr>
      <w:bookmarkStart w:id="3" w:name="_Toc535475992"/>
      <w:r w:rsidRPr="00BE78B0">
        <w:rPr>
          <w:lang w:val="en-US" w:eastAsia="zh-CN"/>
        </w:rPr>
        <w:t>8.6.1</w:t>
      </w:r>
      <w:r w:rsidRPr="00BE78B0">
        <w:rPr>
          <w:lang w:val="en-US" w:eastAsia="zh-CN"/>
        </w:rPr>
        <w:tab/>
        <w:t>Introduction</w:t>
      </w:r>
      <w:bookmarkEnd w:id="3"/>
    </w:p>
    <w:p w:rsidR="005D323E" w:rsidRPr="00BE78B0" w:rsidRDefault="005D323E" w:rsidP="005D323E">
      <w:pPr>
        <w:rPr>
          <w:lang w:eastAsia="zh-CN"/>
        </w:rPr>
      </w:pPr>
      <w:r w:rsidRPr="00BE78B0">
        <w:rPr>
          <w:lang w:eastAsia="zh-CN"/>
        </w:rPr>
        <w:t>The requirements in this section apply for a UE configured with more than one BWP</w:t>
      </w:r>
      <w:r w:rsidRPr="00BE78B0">
        <w:rPr>
          <w:lang w:val="en-US"/>
        </w:rPr>
        <w:t xml:space="preserve"> on PCell or any activated SCell in standalone NR or NE-DC, PCell, PSCell or any activated SCell in MCG or SCG in NR-DC, or PSCell or any activated SCell in SCG in EN-DC</w:t>
      </w:r>
      <w:r w:rsidRPr="00BE78B0">
        <w:rPr>
          <w:lang w:eastAsia="zh-CN"/>
        </w:rPr>
        <w:t>. UE shall complete the switch of active DL and/or UL BWP within the delay defined in this section.</w:t>
      </w:r>
    </w:p>
    <w:p w:rsidR="005D323E" w:rsidRPr="00BE78B0" w:rsidRDefault="005D323E" w:rsidP="005D323E">
      <w:pPr>
        <w:pStyle w:val="3"/>
        <w:rPr>
          <w:lang w:val="en-US" w:eastAsia="zh-CN"/>
        </w:rPr>
      </w:pPr>
      <w:bookmarkStart w:id="4" w:name="_Toc535475993"/>
      <w:r w:rsidRPr="00BE78B0">
        <w:rPr>
          <w:lang w:val="en-US" w:eastAsia="zh-CN"/>
        </w:rPr>
        <w:t>8.6.2</w:t>
      </w:r>
      <w:r w:rsidRPr="00BE78B0">
        <w:rPr>
          <w:lang w:val="en-US" w:eastAsia="zh-CN"/>
        </w:rPr>
        <w:tab/>
        <w:t>DCI and timer based BWP switch delay</w:t>
      </w:r>
      <w:bookmarkEnd w:id="4"/>
    </w:p>
    <w:p w:rsidR="005D323E" w:rsidRDefault="005D323E" w:rsidP="005D323E">
      <w:pPr>
        <w:rPr>
          <w:lang w:val="en-US" w:eastAsia="zh-CN"/>
        </w:rPr>
      </w:pPr>
      <w:r>
        <w:rPr>
          <w:lang w:eastAsia="zh-CN"/>
        </w:rPr>
        <w:t xml:space="preserve">The requirements in this section only apply to the case </w:t>
      </w:r>
      <w:r>
        <w:t>that the BWP switch is performed on a single CC</w:t>
      </w:r>
      <w:r w:rsidRPr="00BE78B0">
        <w:t>.</w:t>
      </w:r>
    </w:p>
    <w:p w:rsidR="005D323E" w:rsidRPr="00BE78B0" w:rsidRDefault="005D323E" w:rsidP="005D323E">
      <w:pPr>
        <w:rPr>
          <w:lang w:val="en-US" w:eastAsia="zh-CN"/>
        </w:rPr>
      </w:pPr>
      <w:r w:rsidRPr="00BE78B0">
        <w:rPr>
          <w:lang w:val="en-US" w:eastAsia="zh-CN"/>
        </w:rPr>
        <w:t xml:space="preserve">For DCI-based BWP switch, </w:t>
      </w:r>
      <w:r w:rsidRPr="00BE78B0">
        <w:t xml:space="preserve">after the UE receives BWP switching request at DL slot n </w:t>
      </w:r>
      <w:r w:rsidRPr="00BE78B0">
        <w:rPr>
          <w:lang w:val="en-US" w:eastAsia="zh-CN"/>
        </w:rPr>
        <w:t>on a serving cell</w:t>
      </w:r>
      <w:r w:rsidRPr="00BE78B0">
        <w:t xml:space="preserve">, UE shall be </w:t>
      </w:r>
      <w:r w:rsidRPr="00BE78B0">
        <w:rPr>
          <w:lang w:val="en-US" w:eastAsia="zh-CN"/>
        </w:rPr>
        <w:t>able to receive PDSCH (for DL active BWP switch) or transmit PUSCH (for UL active BWP switch) on the new BWP on the serving cell</w:t>
      </w:r>
      <w:r w:rsidRPr="00BE78B0">
        <w:t xml:space="preserve"> </w:t>
      </w:r>
      <w:r w:rsidRPr="00BE78B0">
        <w:rPr>
          <w:lang w:val="en-US" w:eastAsia="zh-CN"/>
        </w:rPr>
        <w:t xml:space="preserve">on which BWP switch </w:t>
      </w:r>
      <w:r w:rsidRPr="00BE78B0">
        <w:t xml:space="preserve">on the first DL or UL slot </w:t>
      </w:r>
      <w:r w:rsidRPr="00BE78B0">
        <w:rPr>
          <w:lang w:val="en-US" w:eastAsia="zh-CN"/>
        </w:rPr>
        <w:t>occurs</w:t>
      </w:r>
      <w:r w:rsidRPr="00BE78B0">
        <w:t xml:space="preserve"> right after the beginning of DL slot n+</w:t>
      </w:r>
      <w:r w:rsidRPr="00BE78B0">
        <w:rPr>
          <w:lang w:eastAsia="zh-CN"/>
        </w:rPr>
        <w:t xml:space="preserve"> T</w:t>
      </w:r>
      <w:r w:rsidRPr="00BE78B0">
        <w:rPr>
          <w:vertAlign w:val="subscript"/>
          <w:lang w:eastAsia="zh-CN"/>
        </w:rPr>
        <w:t>BWPswitchDelay</w:t>
      </w:r>
      <w:r w:rsidRPr="00BE78B0">
        <w:t>.</w:t>
      </w:r>
    </w:p>
    <w:p w:rsidR="005D323E" w:rsidRPr="00BE78B0" w:rsidRDefault="005D323E" w:rsidP="005D323E">
      <w:pPr>
        <w:rPr>
          <w:lang w:val="en-US" w:eastAsia="zh-CN"/>
        </w:rPr>
      </w:pPr>
      <w:r w:rsidRPr="00BE78B0">
        <w:rPr>
          <w:lang w:val="en-US" w:eastAsia="zh-CN"/>
        </w:rPr>
        <w:t xml:space="preserve">The UE is not required to transmit UL signals or receive DL signals during time duration </w:t>
      </w:r>
      <w:r w:rsidRPr="00BE78B0">
        <w:rPr>
          <w:lang w:eastAsia="zh-CN"/>
        </w:rPr>
        <w:t>T</w:t>
      </w:r>
      <w:r w:rsidRPr="00BE78B0">
        <w:rPr>
          <w:vertAlign w:val="subscript"/>
          <w:lang w:eastAsia="zh-CN"/>
        </w:rPr>
        <w:t>BWPswitchDelay</w:t>
      </w:r>
      <w:r w:rsidRPr="00BE78B0">
        <w:rPr>
          <w:lang w:val="en-US" w:eastAsia="zh-CN"/>
        </w:rPr>
        <w:t xml:space="preserve"> on the cell where DCI-based BWP switch occurs. </w:t>
      </w:r>
      <w:r w:rsidRPr="00BE78B0">
        <w:t>The UE is not required to follow the requirements defined in this section when performing a DCI-based BWP switch between the BWPs in disjoint channel bandwidths or in partially overlapping channel bandwidths.</w:t>
      </w:r>
    </w:p>
    <w:p w:rsidR="005D323E" w:rsidRPr="00BE78B0" w:rsidRDefault="005D323E" w:rsidP="005D323E">
      <w:pPr>
        <w:rPr>
          <w:lang w:val="en-US" w:eastAsia="zh-CN"/>
        </w:rPr>
      </w:pPr>
      <w:r w:rsidRPr="00BE78B0">
        <w:rPr>
          <w:lang w:val="en-US" w:eastAsia="zh-CN"/>
        </w:rPr>
        <w:t xml:space="preserve">For timer-based BWP switch, the UE shall start BWP switch at DL slot n, where n is the beginning of a DL subframe (FR1) or DL half-subframe (FR2) immediately after a BWP-inactivity timer </w:t>
      </w:r>
      <w:r w:rsidRPr="00BE78B0">
        <w:rPr>
          <w:i/>
        </w:rPr>
        <w:t>bwp-InactivityTimer</w:t>
      </w:r>
      <w:r w:rsidRPr="00BE78B0">
        <w:rPr>
          <w:lang w:val="en-US" w:eastAsia="zh-CN"/>
        </w:rPr>
        <w:t xml:space="preserve"> [2] expires on a serving cell, and the UE shall be able to receive PDSCH (for DL active BWP switch) or transmit PUSCH (for UL active BWP switch) on the new BWP on the serving cell on which BWP switch </w:t>
      </w:r>
      <w:r w:rsidRPr="00BE78B0">
        <w:t xml:space="preserve">on the first DL or UL slot </w:t>
      </w:r>
      <w:r w:rsidRPr="00BE78B0">
        <w:rPr>
          <w:lang w:val="en-US" w:eastAsia="zh-CN"/>
        </w:rPr>
        <w:t xml:space="preserve">occurs </w:t>
      </w:r>
      <w:r w:rsidRPr="00BE78B0">
        <w:t xml:space="preserve">right after the beginning of DL </w:t>
      </w:r>
      <w:r w:rsidRPr="00BE78B0">
        <w:rPr>
          <w:lang w:val="en-US" w:eastAsia="zh-CN"/>
        </w:rPr>
        <w:t>slot n+</w:t>
      </w:r>
      <w:r w:rsidRPr="00BE78B0">
        <w:rPr>
          <w:lang w:eastAsia="zh-CN"/>
        </w:rPr>
        <w:t xml:space="preserve"> T</w:t>
      </w:r>
      <w:r w:rsidRPr="00BE78B0">
        <w:rPr>
          <w:vertAlign w:val="subscript"/>
          <w:lang w:eastAsia="zh-CN"/>
        </w:rPr>
        <w:t>BWPswitchDelay</w:t>
      </w:r>
      <w:r w:rsidRPr="00BE78B0">
        <w:rPr>
          <w:lang w:val="en-US" w:eastAsia="zh-CN"/>
        </w:rPr>
        <w:t>.</w:t>
      </w:r>
    </w:p>
    <w:p w:rsidR="005D323E" w:rsidRPr="00BE78B0" w:rsidRDefault="005D323E" w:rsidP="005D323E">
      <w:pPr>
        <w:rPr>
          <w:lang w:val="en-US" w:eastAsia="zh-CN"/>
        </w:rPr>
      </w:pPr>
      <w:r w:rsidRPr="00BE78B0">
        <w:rPr>
          <w:lang w:val="en-US" w:eastAsia="zh-CN"/>
        </w:rPr>
        <w:t xml:space="preserve">The UE is not required to transmit UL signals or receive DL signals after </w:t>
      </w:r>
      <w:r w:rsidRPr="00BE78B0">
        <w:rPr>
          <w:i/>
        </w:rPr>
        <w:t>bwp-InactivityTimer</w:t>
      </w:r>
      <w:r w:rsidRPr="00BE78B0">
        <w:rPr>
          <w:lang w:val="en-US" w:eastAsia="zh-CN"/>
        </w:rPr>
        <w:t xml:space="preserve"> [2] expires on the cell where timer-based BWP switch occurs.</w:t>
      </w:r>
    </w:p>
    <w:p w:rsidR="005D323E" w:rsidRPr="00BE78B0" w:rsidRDefault="005D323E" w:rsidP="005D323E">
      <w:pPr>
        <w:rPr>
          <w:lang w:val="en-US" w:eastAsia="zh-CN"/>
        </w:rPr>
      </w:pPr>
      <w:r w:rsidRPr="00BE78B0">
        <w:rPr>
          <w:lang w:val="en-US" w:eastAsia="zh-CN"/>
        </w:rPr>
        <w:t>Depending on UE capability</w:t>
      </w:r>
      <w:r w:rsidRPr="00BE78B0">
        <w:t xml:space="preserve"> </w:t>
      </w:r>
      <w:r w:rsidRPr="00BE78B0">
        <w:rPr>
          <w:i/>
        </w:rPr>
        <w:t>bwp-SwitchingDelay</w:t>
      </w:r>
      <w:r w:rsidRPr="00BE78B0">
        <w:rPr>
          <w:lang w:val="en-US" w:eastAsia="zh-CN"/>
        </w:rPr>
        <w:t xml:space="preserve"> [2], UE shall finish BWP switch within the time duration </w:t>
      </w:r>
      <w:r w:rsidRPr="00BE78B0">
        <w:rPr>
          <w:lang w:eastAsia="zh-CN"/>
        </w:rPr>
        <w:t>T</w:t>
      </w:r>
      <w:r w:rsidRPr="00BE78B0">
        <w:rPr>
          <w:vertAlign w:val="subscript"/>
          <w:lang w:eastAsia="zh-CN"/>
        </w:rPr>
        <w:t>BWPswitchDelay</w:t>
      </w:r>
      <w:r w:rsidRPr="00BE78B0">
        <w:rPr>
          <w:lang w:val="en-US" w:eastAsia="zh-CN"/>
        </w:rPr>
        <w:t xml:space="preserve"> defined in Table 8.6.2-1.</w:t>
      </w:r>
    </w:p>
    <w:p w:rsidR="005D323E" w:rsidRPr="00BE78B0" w:rsidRDefault="005D323E" w:rsidP="005D323E">
      <w:pPr>
        <w:pStyle w:val="TH"/>
      </w:pPr>
      <w:r w:rsidRPr="00BE78B0">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5D323E" w:rsidRPr="00BE78B0" w:rsidTr="002E3B35">
        <w:trPr>
          <w:trHeight w:val="305"/>
          <w:jc w:val="center"/>
        </w:trPr>
        <w:tc>
          <w:tcPr>
            <w:tcW w:w="649" w:type="dxa"/>
            <w:vMerge w:val="restart"/>
            <w:shd w:val="clear" w:color="auto" w:fill="auto"/>
            <w:vAlign w:val="center"/>
          </w:tcPr>
          <w:p w:rsidR="005D323E" w:rsidRPr="00BE78B0" w:rsidRDefault="005D323E" w:rsidP="002E3B35">
            <w:pPr>
              <w:pStyle w:val="TAH"/>
            </w:pPr>
            <w:r w:rsidRPr="00BE78B0">
              <w:rPr>
                <w:noProof/>
                <w:lang w:val="en-US" w:eastAsia="zh-CN"/>
              </w:rPr>
              <w:drawing>
                <wp:inline distT="0" distB="0" distL="0" distR="0" wp14:anchorId="51F92AE7" wp14:editId="5EEFCFB6">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5D323E" w:rsidRPr="00BE78B0" w:rsidRDefault="005D323E" w:rsidP="002E3B35">
            <w:pPr>
              <w:pStyle w:val="TAH"/>
            </w:pPr>
            <w:r w:rsidRPr="00BE78B0">
              <w:t>NR Slot length (ms)</w:t>
            </w:r>
          </w:p>
        </w:tc>
        <w:tc>
          <w:tcPr>
            <w:tcW w:w="3938" w:type="dxa"/>
            <w:gridSpan w:val="2"/>
          </w:tcPr>
          <w:p w:rsidR="005D323E" w:rsidRPr="00BE78B0" w:rsidRDefault="005D323E" w:rsidP="002E3B35">
            <w:pPr>
              <w:pStyle w:val="TAH"/>
              <w:rPr>
                <w:lang w:eastAsia="zh-CN"/>
              </w:rPr>
            </w:pPr>
            <w:r w:rsidRPr="00BE78B0">
              <w:rPr>
                <w:lang w:eastAsia="zh-CN"/>
              </w:rPr>
              <w:t>BWP switch delay T</w:t>
            </w:r>
            <w:r w:rsidRPr="00BE78B0">
              <w:rPr>
                <w:vertAlign w:val="subscript"/>
                <w:lang w:eastAsia="zh-CN"/>
              </w:rPr>
              <w:t>BWPswitchDelay</w:t>
            </w:r>
            <w:r w:rsidRPr="00BE78B0">
              <w:rPr>
                <w:lang w:eastAsia="zh-CN"/>
              </w:rPr>
              <w:t xml:space="preserve"> (slots)</w:t>
            </w:r>
          </w:p>
        </w:tc>
      </w:tr>
      <w:tr w:rsidR="005D323E" w:rsidRPr="00BE78B0" w:rsidTr="002E3B35">
        <w:trPr>
          <w:trHeight w:val="306"/>
          <w:jc w:val="center"/>
        </w:trPr>
        <w:tc>
          <w:tcPr>
            <w:tcW w:w="649" w:type="dxa"/>
            <w:vMerge/>
            <w:shd w:val="clear" w:color="auto" w:fill="auto"/>
            <w:vAlign w:val="center"/>
          </w:tcPr>
          <w:p w:rsidR="005D323E" w:rsidRPr="00BE78B0" w:rsidRDefault="005D323E" w:rsidP="002E3B35">
            <w:pPr>
              <w:pStyle w:val="TAH"/>
            </w:pPr>
          </w:p>
        </w:tc>
        <w:tc>
          <w:tcPr>
            <w:tcW w:w="992" w:type="dxa"/>
            <w:vMerge/>
          </w:tcPr>
          <w:p w:rsidR="005D323E" w:rsidRPr="00BE78B0" w:rsidRDefault="005D323E" w:rsidP="002E3B35">
            <w:pPr>
              <w:pStyle w:val="TAH"/>
            </w:pPr>
          </w:p>
        </w:tc>
        <w:tc>
          <w:tcPr>
            <w:tcW w:w="1969" w:type="dxa"/>
          </w:tcPr>
          <w:p w:rsidR="005D323E" w:rsidRPr="00BE78B0" w:rsidRDefault="005D323E" w:rsidP="002E3B35">
            <w:pPr>
              <w:pStyle w:val="TAH"/>
              <w:rPr>
                <w:vertAlign w:val="superscript"/>
                <w:lang w:eastAsia="zh-CN"/>
              </w:rPr>
            </w:pPr>
            <w:r w:rsidRPr="00BE78B0">
              <w:rPr>
                <w:lang w:eastAsia="zh-CN"/>
              </w:rPr>
              <w:t>Type 1</w:t>
            </w:r>
            <w:r w:rsidRPr="00BE78B0">
              <w:rPr>
                <w:vertAlign w:val="superscript"/>
                <w:lang w:eastAsia="zh-CN"/>
              </w:rPr>
              <w:t>Note 1</w:t>
            </w:r>
          </w:p>
        </w:tc>
        <w:tc>
          <w:tcPr>
            <w:tcW w:w="1969" w:type="dxa"/>
          </w:tcPr>
          <w:p w:rsidR="005D323E" w:rsidRPr="00BE78B0" w:rsidRDefault="005D323E" w:rsidP="002E3B35">
            <w:pPr>
              <w:pStyle w:val="TAH"/>
              <w:rPr>
                <w:vertAlign w:val="superscript"/>
                <w:lang w:eastAsia="zh-CN"/>
              </w:rPr>
            </w:pPr>
            <w:r w:rsidRPr="00BE78B0">
              <w:rPr>
                <w:lang w:eastAsia="zh-CN"/>
              </w:rPr>
              <w:t>Type 2</w:t>
            </w:r>
            <w:r w:rsidRPr="00BE78B0">
              <w:rPr>
                <w:vertAlign w:val="superscript"/>
                <w:lang w:eastAsia="zh-CN"/>
              </w:rPr>
              <w:t>Note 1</w:t>
            </w:r>
          </w:p>
        </w:tc>
      </w:tr>
      <w:tr w:rsidR="005D323E" w:rsidRPr="00BE78B0" w:rsidDel="00FC0501" w:rsidTr="002E3B35">
        <w:trPr>
          <w:jc w:val="center"/>
        </w:trPr>
        <w:tc>
          <w:tcPr>
            <w:tcW w:w="649" w:type="dxa"/>
            <w:shd w:val="clear" w:color="auto" w:fill="auto"/>
          </w:tcPr>
          <w:p w:rsidR="005D323E" w:rsidRPr="00BE78B0" w:rsidRDefault="005D323E" w:rsidP="002E3B35">
            <w:pPr>
              <w:pStyle w:val="TAC"/>
            </w:pPr>
            <w:r w:rsidRPr="00BE78B0">
              <w:t>0</w:t>
            </w:r>
          </w:p>
        </w:tc>
        <w:tc>
          <w:tcPr>
            <w:tcW w:w="992" w:type="dxa"/>
          </w:tcPr>
          <w:p w:rsidR="005D323E" w:rsidRPr="00BE78B0" w:rsidRDefault="005D323E" w:rsidP="002E3B35">
            <w:pPr>
              <w:pStyle w:val="TAC"/>
            </w:pPr>
            <w:r w:rsidRPr="00BE78B0">
              <w:t>1</w:t>
            </w:r>
          </w:p>
        </w:tc>
        <w:tc>
          <w:tcPr>
            <w:tcW w:w="1969" w:type="dxa"/>
            <w:shd w:val="clear" w:color="auto" w:fill="auto"/>
          </w:tcPr>
          <w:p w:rsidR="005D323E" w:rsidRPr="00BE78B0" w:rsidRDefault="005D323E" w:rsidP="002E3B35">
            <w:pPr>
              <w:pStyle w:val="TAC"/>
            </w:pPr>
            <w:r w:rsidRPr="00BE78B0">
              <w:t>1</w:t>
            </w:r>
          </w:p>
        </w:tc>
        <w:tc>
          <w:tcPr>
            <w:tcW w:w="1969" w:type="dxa"/>
          </w:tcPr>
          <w:p w:rsidR="005D323E" w:rsidRPr="00BE78B0" w:rsidRDefault="005D323E" w:rsidP="002E3B35">
            <w:pPr>
              <w:pStyle w:val="TAC"/>
            </w:pPr>
            <w:r w:rsidRPr="00BE78B0">
              <w:t>3</w:t>
            </w:r>
          </w:p>
        </w:tc>
      </w:tr>
      <w:tr w:rsidR="005D323E" w:rsidRPr="00BE78B0" w:rsidDel="00FC0501" w:rsidTr="002E3B35">
        <w:trPr>
          <w:jc w:val="center"/>
        </w:trPr>
        <w:tc>
          <w:tcPr>
            <w:tcW w:w="649" w:type="dxa"/>
            <w:shd w:val="clear" w:color="auto" w:fill="auto"/>
          </w:tcPr>
          <w:p w:rsidR="005D323E" w:rsidRPr="00BE78B0" w:rsidRDefault="005D323E" w:rsidP="002E3B35">
            <w:pPr>
              <w:pStyle w:val="TAC"/>
            </w:pPr>
            <w:r w:rsidRPr="00BE78B0">
              <w:t>1</w:t>
            </w:r>
          </w:p>
        </w:tc>
        <w:tc>
          <w:tcPr>
            <w:tcW w:w="992" w:type="dxa"/>
          </w:tcPr>
          <w:p w:rsidR="005D323E" w:rsidRPr="00BE78B0" w:rsidRDefault="005D323E" w:rsidP="002E3B35">
            <w:pPr>
              <w:pStyle w:val="TAC"/>
            </w:pPr>
            <w:r w:rsidRPr="00BE78B0">
              <w:t>0.5</w:t>
            </w:r>
          </w:p>
        </w:tc>
        <w:tc>
          <w:tcPr>
            <w:tcW w:w="1969" w:type="dxa"/>
            <w:shd w:val="clear" w:color="auto" w:fill="auto"/>
          </w:tcPr>
          <w:p w:rsidR="005D323E" w:rsidRPr="00BE78B0" w:rsidRDefault="005D323E" w:rsidP="002E3B35">
            <w:pPr>
              <w:pStyle w:val="TAC"/>
            </w:pPr>
            <w:r w:rsidRPr="00BE78B0">
              <w:t>2</w:t>
            </w:r>
          </w:p>
        </w:tc>
        <w:tc>
          <w:tcPr>
            <w:tcW w:w="1969" w:type="dxa"/>
          </w:tcPr>
          <w:p w:rsidR="005D323E" w:rsidRPr="00BE78B0" w:rsidRDefault="005D323E" w:rsidP="002E3B35">
            <w:pPr>
              <w:pStyle w:val="TAC"/>
            </w:pPr>
            <w:r w:rsidRPr="00BE78B0">
              <w:t>5</w:t>
            </w:r>
          </w:p>
        </w:tc>
      </w:tr>
      <w:tr w:rsidR="005D323E" w:rsidRPr="00BE78B0" w:rsidDel="00FC0501" w:rsidTr="002E3B35">
        <w:trPr>
          <w:jc w:val="center"/>
        </w:trPr>
        <w:tc>
          <w:tcPr>
            <w:tcW w:w="649" w:type="dxa"/>
            <w:shd w:val="clear" w:color="auto" w:fill="auto"/>
          </w:tcPr>
          <w:p w:rsidR="005D323E" w:rsidRPr="00BE78B0" w:rsidRDefault="005D323E" w:rsidP="002E3B35">
            <w:pPr>
              <w:pStyle w:val="TAC"/>
            </w:pPr>
            <w:r w:rsidRPr="00BE78B0">
              <w:t>2</w:t>
            </w:r>
          </w:p>
        </w:tc>
        <w:tc>
          <w:tcPr>
            <w:tcW w:w="992" w:type="dxa"/>
          </w:tcPr>
          <w:p w:rsidR="005D323E" w:rsidRPr="00BE78B0" w:rsidRDefault="005D323E" w:rsidP="002E3B35">
            <w:pPr>
              <w:pStyle w:val="TAC"/>
            </w:pPr>
            <w:r w:rsidRPr="00BE78B0">
              <w:t>0.25</w:t>
            </w:r>
          </w:p>
        </w:tc>
        <w:tc>
          <w:tcPr>
            <w:tcW w:w="1969" w:type="dxa"/>
            <w:shd w:val="clear" w:color="auto" w:fill="auto"/>
          </w:tcPr>
          <w:p w:rsidR="005D323E" w:rsidRPr="00BE78B0" w:rsidRDefault="005D323E" w:rsidP="002E3B35">
            <w:pPr>
              <w:pStyle w:val="TAC"/>
            </w:pPr>
            <w:r w:rsidRPr="00BE78B0">
              <w:t>3</w:t>
            </w:r>
          </w:p>
        </w:tc>
        <w:tc>
          <w:tcPr>
            <w:tcW w:w="1969" w:type="dxa"/>
          </w:tcPr>
          <w:p w:rsidR="005D323E" w:rsidRPr="00BE78B0" w:rsidRDefault="005D323E" w:rsidP="002E3B35">
            <w:pPr>
              <w:pStyle w:val="TAC"/>
            </w:pPr>
            <w:r w:rsidRPr="00BE78B0">
              <w:t>9</w:t>
            </w:r>
          </w:p>
        </w:tc>
      </w:tr>
      <w:tr w:rsidR="005D323E" w:rsidRPr="00BE78B0" w:rsidDel="00FC0501" w:rsidTr="002E3B35">
        <w:trPr>
          <w:jc w:val="center"/>
        </w:trPr>
        <w:tc>
          <w:tcPr>
            <w:tcW w:w="649" w:type="dxa"/>
            <w:shd w:val="clear" w:color="auto" w:fill="auto"/>
          </w:tcPr>
          <w:p w:rsidR="005D323E" w:rsidRPr="00BE78B0" w:rsidRDefault="005D323E" w:rsidP="002E3B35">
            <w:pPr>
              <w:pStyle w:val="TAC"/>
            </w:pPr>
            <w:r w:rsidRPr="00BE78B0">
              <w:t>3</w:t>
            </w:r>
          </w:p>
        </w:tc>
        <w:tc>
          <w:tcPr>
            <w:tcW w:w="992" w:type="dxa"/>
          </w:tcPr>
          <w:p w:rsidR="005D323E" w:rsidRPr="00BE78B0" w:rsidRDefault="005D323E" w:rsidP="002E3B35">
            <w:pPr>
              <w:pStyle w:val="TAC"/>
            </w:pPr>
            <w:r w:rsidRPr="00BE78B0">
              <w:t>0.125</w:t>
            </w:r>
          </w:p>
        </w:tc>
        <w:tc>
          <w:tcPr>
            <w:tcW w:w="1969" w:type="dxa"/>
            <w:shd w:val="clear" w:color="auto" w:fill="auto"/>
          </w:tcPr>
          <w:p w:rsidR="005D323E" w:rsidRPr="00BE78B0" w:rsidRDefault="005D323E" w:rsidP="002E3B35">
            <w:pPr>
              <w:pStyle w:val="TAC"/>
            </w:pPr>
            <w:r w:rsidRPr="00BE78B0">
              <w:t>6</w:t>
            </w:r>
          </w:p>
        </w:tc>
        <w:tc>
          <w:tcPr>
            <w:tcW w:w="1969" w:type="dxa"/>
          </w:tcPr>
          <w:p w:rsidR="005D323E" w:rsidRPr="00BE78B0" w:rsidRDefault="005D323E" w:rsidP="002E3B35">
            <w:pPr>
              <w:pStyle w:val="TAC"/>
            </w:pPr>
            <w:r w:rsidRPr="00BE78B0">
              <w:t>18</w:t>
            </w:r>
          </w:p>
        </w:tc>
      </w:tr>
      <w:tr w:rsidR="005D323E" w:rsidRPr="00BE78B0" w:rsidDel="00FC0501" w:rsidTr="002E3B35">
        <w:trPr>
          <w:jc w:val="center"/>
        </w:trPr>
        <w:tc>
          <w:tcPr>
            <w:tcW w:w="5579" w:type="dxa"/>
            <w:gridSpan w:val="4"/>
            <w:shd w:val="clear" w:color="auto" w:fill="auto"/>
          </w:tcPr>
          <w:p w:rsidR="005D323E" w:rsidRPr="00BE78B0" w:rsidRDefault="005D323E" w:rsidP="002E3B35">
            <w:pPr>
              <w:pStyle w:val="TAN"/>
            </w:pPr>
            <w:r w:rsidRPr="00BE78B0">
              <w:t>Note 1:</w:t>
            </w:r>
            <w:r w:rsidRPr="00BE78B0">
              <w:tab/>
              <w:t>Depends on UE capability.</w:t>
            </w:r>
          </w:p>
          <w:p w:rsidR="005D323E" w:rsidRPr="00BE78B0" w:rsidRDefault="005D323E" w:rsidP="002E3B35">
            <w:pPr>
              <w:pStyle w:val="TAN"/>
            </w:pPr>
            <w:r w:rsidRPr="00BE78B0">
              <w:t>Note 2:</w:t>
            </w:r>
            <w:r w:rsidRPr="00BE78B0">
              <w:tab/>
              <w:t>If the BWP switch involves changing of SCS, the BWP switch delay is determined by the larger one between the SCS before BWP switch and the SCS after BWP switch.</w:t>
            </w:r>
          </w:p>
        </w:tc>
      </w:tr>
    </w:tbl>
    <w:p w:rsidR="005D323E" w:rsidRDefault="005D323E" w:rsidP="005D323E"/>
    <w:p w:rsidR="005D323E" w:rsidRPr="007F3E2A" w:rsidRDefault="005D323E" w:rsidP="005D323E">
      <w:r w:rsidRPr="007F3E2A">
        <w:t xml:space="preserve">Provided the UE does not have </w:t>
      </w:r>
      <w:r>
        <w:t xml:space="preserve">the required </w:t>
      </w:r>
      <w:r w:rsidRPr="007F3E2A">
        <w:t xml:space="preserve">TCI-state information to </w:t>
      </w:r>
      <w:r w:rsidRPr="008C5EB7">
        <w:t>receive</w:t>
      </w:r>
      <w:r w:rsidRPr="007F3E2A">
        <w:t xml:space="preserve"> PDCCH and PDSCH in the new BWP, the UE shall use</w:t>
      </w:r>
      <w:r w:rsidRPr="009603FB">
        <w:t xml:space="preserve"> </w:t>
      </w:r>
      <w:r>
        <w:t>old</w:t>
      </w:r>
      <w:r w:rsidRPr="009603FB">
        <w:t xml:space="preserve"> TCI-states before the BWP </w:t>
      </w:r>
      <w:r w:rsidRPr="007F3E2A">
        <w:t xml:space="preserve">switch until a new MAC CE updating the </w:t>
      </w:r>
      <w:r>
        <w:t>required</w:t>
      </w:r>
      <w:r w:rsidRPr="007F3E2A">
        <w:t xml:space="preserve"> TCI-state</w:t>
      </w:r>
      <w:r>
        <w:t xml:space="preserve"> information</w:t>
      </w:r>
      <w:r w:rsidRPr="007F3E2A">
        <w:t xml:space="preserve"> for PDCCH and PDSCH is received after </w:t>
      </w:r>
      <w:r w:rsidRPr="008C5EB7">
        <w:t xml:space="preserve">the </w:t>
      </w:r>
      <w:r w:rsidRPr="007F3E2A">
        <w:t xml:space="preserve">BWP switch. </w:t>
      </w:r>
    </w:p>
    <w:p w:rsidR="005D323E" w:rsidRDefault="005D323E" w:rsidP="005D323E">
      <w:pPr>
        <w:rPr>
          <w:ins w:id="5" w:author="Huawei" w:date="2019-09-20T10:51:00Z"/>
          <w:lang w:val="en-US" w:eastAsia="zh-CN"/>
        </w:rPr>
      </w:pPr>
      <w:ins w:id="6" w:author="Huawei" w:date="2019-09-20T10:51:00Z">
        <w:r w:rsidRPr="00C31D3D">
          <w:rPr>
            <w:lang w:val="en-US" w:eastAsia="zh-CN"/>
          </w:rPr>
          <w:t>For DCI based BWP switch, after the BWP switch and before the MAC CE activation of the new TCI states on the new BWP, the UE assumes that the DMRS of</w:t>
        </w:r>
        <w:r>
          <w:rPr>
            <w:lang w:val="en-US" w:eastAsia="zh-CN"/>
          </w:rPr>
          <w:t xml:space="preserve"> PDCCH/PDSCH is QCL’ed with </w:t>
        </w:r>
        <w:r w:rsidRPr="00C31D3D">
          <w:rPr>
            <w:lang w:val="en-US" w:eastAsia="zh-CN"/>
          </w:rPr>
          <w:t>the PDCCH of DCI, that trigger</w:t>
        </w:r>
      </w:ins>
      <w:ins w:id="7" w:author="Huawei" w:date="2019-09-20T10:52:00Z">
        <w:r w:rsidR="00B001C2">
          <w:rPr>
            <w:lang w:val="en-US" w:eastAsia="zh-CN"/>
          </w:rPr>
          <w:t>s</w:t>
        </w:r>
      </w:ins>
      <w:ins w:id="8" w:author="Huawei" w:date="2019-09-20T10:51:00Z">
        <w:r w:rsidRPr="00C31D3D">
          <w:rPr>
            <w:lang w:val="en-US" w:eastAsia="zh-CN"/>
          </w:rPr>
          <w:t xml:space="preserve"> the BWP switch.</w:t>
        </w:r>
      </w:ins>
    </w:p>
    <w:p w:rsidR="005D323E" w:rsidRPr="00C31D3D" w:rsidRDefault="005D323E" w:rsidP="005D323E">
      <w:pPr>
        <w:rPr>
          <w:ins w:id="9" w:author="Huawei" w:date="2019-09-20T10:51:00Z"/>
          <w:lang w:val="en-US" w:eastAsia="zh-CN"/>
        </w:rPr>
      </w:pPr>
      <w:ins w:id="10" w:author="Huawei" w:date="2019-09-20T10:51:00Z">
        <w:r w:rsidRPr="00C31D3D">
          <w:rPr>
            <w:lang w:val="en-US" w:eastAsia="zh-CN"/>
          </w:rPr>
          <w:t xml:space="preserve">For timer based BWP switch, after the BWP switch and before the MAC CE activation of the new TCI states on the new BWP, </w:t>
        </w:r>
      </w:ins>
    </w:p>
    <w:p w:rsidR="005D323E" w:rsidRPr="00C31D3D" w:rsidRDefault="005D323E" w:rsidP="005D323E">
      <w:pPr>
        <w:rPr>
          <w:ins w:id="11" w:author="Huawei" w:date="2019-09-20T10:51:00Z"/>
          <w:lang w:val="en-US" w:eastAsia="zh-CN"/>
        </w:rPr>
      </w:pPr>
      <w:ins w:id="12" w:author="Huawei" w:date="2019-09-20T10:51:00Z">
        <w:r w:rsidRPr="00C31D3D">
          <w:rPr>
            <w:lang w:val="en-US" w:eastAsia="zh-CN"/>
          </w:rPr>
          <w:lastRenderedPageBreak/>
          <w:t>-</w:t>
        </w:r>
        <w:r w:rsidRPr="00C31D3D">
          <w:rPr>
            <w:lang w:val="en-US" w:eastAsia="zh-CN"/>
          </w:rPr>
          <w:tab/>
          <w:t>If the timer is shorter than T</w:t>
        </w:r>
        <w:r w:rsidRPr="00BD53FA">
          <w:rPr>
            <w:vertAlign w:val="subscript"/>
            <w:lang w:val="en-US" w:eastAsia="zh-CN"/>
          </w:rPr>
          <w:t>threshold</w:t>
        </w:r>
        <w:r w:rsidRPr="00C31D3D">
          <w:rPr>
            <w:lang w:val="en-US" w:eastAsia="zh-CN"/>
          </w:rPr>
          <w:t>, the UE assumes that the DMRS of PDCCH/PDSCH is QCL’ed with the PDSCH right before the BWP switch;</w:t>
        </w:r>
      </w:ins>
    </w:p>
    <w:p w:rsidR="005D323E" w:rsidRDefault="005D323E" w:rsidP="005D323E">
      <w:pPr>
        <w:rPr>
          <w:ins w:id="13" w:author="Huawei" w:date="2019-09-20T10:51:00Z"/>
          <w:lang w:val="en-US" w:eastAsia="zh-CN"/>
        </w:rPr>
      </w:pPr>
      <w:ins w:id="14" w:author="Huawei" w:date="2019-09-20T10:51:00Z">
        <w:r w:rsidRPr="00C31D3D">
          <w:rPr>
            <w:lang w:val="en-US" w:eastAsia="zh-CN"/>
          </w:rPr>
          <w:t>-</w:t>
        </w:r>
        <w:r w:rsidRPr="00C31D3D">
          <w:rPr>
            <w:lang w:val="en-US" w:eastAsia="zh-CN"/>
          </w:rPr>
          <w:tab/>
          <w:t>If the timer is longer than T</w:t>
        </w:r>
        <w:r w:rsidRPr="00BD53FA">
          <w:rPr>
            <w:vertAlign w:val="subscript"/>
            <w:lang w:val="en-US" w:eastAsia="zh-CN"/>
          </w:rPr>
          <w:t>threshold</w:t>
        </w:r>
        <w:r w:rsidRPr="00C31D3D">
          <w:rPr>
            <w:lang w:val="en-US" w:eastAsia="zh-CN"/>
          </w:rPr>
          <w:t>, the UE needs to perform L1-RSRP measurement and report the ID of the reference signal, towards which the UE assumes the DMRS of PDCCH/PDSCH TCI states are QCL’ed.</w:t>
        </w:r>
      </w:ins>
    </w:p>
    <w:p w:rsidR="005D323E" w:rsidRPr="00BD53FA" w:rsidRDefault="005D323E" w:rsidP="005D323E">
      <w:pPr>
        <w:rPr>
          <w:ins w:id="15" w:author="Huawei" w:date="2019-09-20T10:51:00Z"/>
          <w:i/>
          <w:lang w:val="en-US" w:eastAsia="zh-CN"/>
        </w:rPr>
      </w:pPr>
      <w:ins w:id="16" w:author="Huawei" w:date="2019-09-20T10:51:00Z">
        <w:r w:rsidRPr="00BD53FA">
          <w:rPr>
            <w:i/>
            <w:lang w:val="en-US" w:eastAsia="zh-CN"/>
          </w:rPr>
          <w:t>Editor’s Note: the value of Tthreshold is FFS.</w:t>
        </w:r>
      </w:ins>
    </w:p>
    <w:p w:rsidR="005D323E" w:rsidRPr="008C5EB7" w:rsidRDefault="005D323E" w:rsidP="005D323E">
      <w:r w:rsidRPr="007F3E2A">
        <w:t xml:space="preserve">If UE has the information on the </w:t>
      </w:r>
      <w:r>
        <w:t>required</w:t>
      </w:r>
      <w:r w:rsidRPr="007F3E2A">
        <w:t xml:space="preserve"> TCI-state </w:t>
      </w:r>
      <w:r>
        <w:t xml:space="preserve">information </w:t>
      </w:r>
      <w:r w:rsidRPr="007F3E2A">
        <w:t xml:space="preserve">to </w:t>
      </w:r>
      <w:r w:rsidRPr="008C5EB7">
        <w:t>receive</w:t>
      </w:r>
      <w:r w:rsidRPr="007F3E2A">
        <w:t xml:space="preserve"> PDCCH and PDSCH in the new BWP, </w:t>
      </w:r>
    </w:p>
    <w:p w:rsidR="005D323E" w:rsidRPr="007F3E2A" w:rsidRDefault="005D323E" w:rsidP="005D323E">
      <w:pPr>
        <w:pStyle w:val="af5"/>
        <w:numPr>
          <w:ilvl w:val="0"/>
          <w:numId w:val="2"/>
        </w:numPr>
        <w:spacing w:after="180"/>
      </w:pPr>
      <w:r w:rsidRPr="007F3E2A">
        <w:t xml:space="preserve">UE shall be able to receive PDCCH and PDSCH with </w:t>
      </w:r>
      <w:r w:rsidRPr="008C5EB7">
        <w:t>old</w:t>
      </w:r>
      <w:r w:rsidRPr="007F3E2A">
        <w:t xml:space="preserve"> TCI-state</w:t>
      </w:r>
      <w:r>
        <w:t>s</w:t>
      </w:r>
      <w:r w:rsidRPr="008C5EB7">
        <w:t xml:space="preserve"> before the delay as specified in Section 8.10 in the new BWP</w:t>
      </w:r>
      <w:r w:rsidRPr="007F3E2A">
        <w:t>.</w:t>
      </w:r>
    </w:p>
    <w:p w:rsidR="005D323E" w:rsidRPr="007F3E2A" w:rsidRDefault="005D323E" w:rsidP="005D323E">
      <w:pPr>
        <w:pStyle w:val="af5"/>
        <w:numPr>
          <w:ilvl w:val="0"/>
          <w:numId w:val="2"/>
        </w:numPr>
        <w:spacing w:after="180"/>
      </w:pPr>
      <w:r w:rsidRPr="008C5EB7">
        <w:t>UE shall be able to receive PDCCH and PDSCH with new TCI-state</w:t>
      </w:r>
      <w:r>
        <w:t>s</w:t>
      </w:r>
      <w:r w:rsidRPr="008C5EB7">
        <w:t xml:space="preserve"> after the delay as specified in Section 8.10 in the new BWP.</w:t>
      </w:r>
    </w:p>
    <w:p w:rsidR="005D323E" w:rsidRPr="00BE78B0" w:rsidRDefault="005D323E" w:rsidP="005D323E"/>
    <w:p w:rsidR="005D323E" w:rsidRPr="00BE78B0" w:rsidRDefault="005D323E" w:rsidP="005D323E">
      <w:pPr>
        <w:pStyle w:val="3"/>
        <w:rPr>
          <w:lang w:val="en-US" w:eastAsia="zh-CN"/>
        </w:rPr>
      </w:pPr>
      <w:bookmarkStart w:id="17" w:name="_Toc535475994"/>
      <w:r w:rsidRPr="00BE78B0">
        <w:rPr>
          <w:lang w:val="en-US" w:eastAsia="zh-CN"/>
        </w:rPr>
        <w:t>8.6.3</w:t>
      </w:r>
      <w:r w:rsidRPr="00BE78B0">
        <w:rPr>
          <w:lang w:val="en-US" w:eastAsia="zh-CN"/>
        </w:rPr>
        <w:tab/>
        <w:t>RRC based BWP switch delay</w:t>
      </w:r>
      <w:bookmarkEnd w:id="17"/>
    </w:p>
    <w:p w:rsidR="005D323E" w:rsidRPr="00BE78B0" w:rsidRDefault="005D323E" w:rsidP="005D323E">
      <w:pPr>
        <w:rPr>
          <w:lang w:val="en-US" w:eastAsia="zh-CN"/>
        </w:rPr>
      </w:pPr>
      <w:r w:rsidRPr="00BE78B0">
        <w:rPr>
          <w:lang w:val="en-US" w:eastAsia="zh-CN"/>
        </w:rPr>
        <w:t xml:space="preserve">For RRC-based BWP switch, after the UE receives </w:t>
      </w:r>
      <w:r>
        <w:rPr>
          <w:lang w:val="en-US" w:eastAsia="zh-CN"/>
        </w:rPr>
        <w:t xml:space="preserve">RRC reconfiguration </w:t>
      </w:r>
      <w:r w:rsidRPr="00BE78B0">
        <w:rPr>
          <w:rFonts w:cs="v4.2.0"/>
        </w:rPr>
        <w:t xml:space="preserve">involving </w:t>
      </w:r>
      <w:r>
        <w:rPr>
          <w:rFonts w:cs="v4.2.0"/>
        </w:rPr>
        <w:t xml:space="preserve">active </w:t>
      </w:r>
      <w:r w:rsidRPr="00BE78B0">
        <w:rPr>
          <w:lang w:val="en-US" w:eastAsia="zh-CN"/>
        </w:rPr>
        <w:t xml:space="preserve">BWP switching </w:t>
      </w:r>
      <w:r>
        <w:rPr>
          <w:lang w:val="en-US" w:eastAsia="zh-CN"/>
        </w:rPr>
        <w:t>or parameter change of its active BWP</w:t>
      </w:r>
      <w:r w:rsidRPr="00BE78B0">
        <w:rPr>
          <w:lang w:val="en-US" w:eastAsia="zh-CN"/>
        </w:rPr>
        <w:t xml:space="preserve">, UE shall be able to receive PDSCH/PDCCH (for DL active BWP switch) or transmit PUSCH (for UL active BWP switch) on the new BWP on the serving cell on which BWP switch occurs </w:t>
      </w:r>
      <w:r w:rsidRPr="00BE78B0">
        <w:t xml:space="preserve">on the first DL or UL slot right after the beginning of DL </w:t>
      </w:r>
      <w:r w:rsidRPr="00BE78B0">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BE78B0">
        <w:rPr>
          <w:lang w:val="en-US" w:eastAsia="zh-CN"/>
        </w:rPr>
        <w:t xml:space="preserve">, where </w:t>
      </w:r>
    </w:p>
    <w:p w:rsidR="005D323E" w:rsidRPr="00BE78B0" w:rsidRDefault="005D323E" w:rsidP="005D323E">
      <w:pPr>
        <w:ind w:left="284"/>
        <w:rPr>
          <w:lang w:val="en-US" w:eastAsia="zh-CN"/>
        </w:rPr>
      </w:pPr>
      <w:r w:rsidRPr="00BE78B0">
        <w:rPr>
          <w:lang w:val="en-US" w:eastAsia="zh-CN"/>
        </w:rPr>
        <w:t xml:space="preserve">DL slot n is the last slot containing the RRC command, and </w:t>
      </w:r>
    </w:p>
    <w:p w:rsidR="005D323E" w:rsidRPr="00BE78B0" w:rsidRDefault="00F32ABC" w:rsidP="005D323E">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5D323E" w:rsidRPr="00BE78B0">
        <w:rPr>
          <w:vertAlign w:val="subscript"/>
          <w:lang w:val="en-US" w:eastAsia="zh-CN"/>
        </w:rPr>
        <w:t xml:space="preserve"> </w:t>
      </w:r>
      <w:r w:rsidR="005D323E" w:rsidRPr="00BE78B0">
        <w:rPr>
          <w:lang w:val="en-US" w:eastAsia="zh-CN"/>
        </w:rPr>
        <w:t>is the length of the RRC procedure delay in  millisecond as defined in clause 12 in TS 38.331 [2], and</w:t>
      </w:r>
    </w:p>
    <w:p w:rsidR="005D323E" w:rsidRPr="00BE78B0" w:rsidRDefault="00F32ABC" w:rsidP="005D323E">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5D323E" w:rsidRPr="00BE78B0">
        <w:rPr>
          <w:lang w:val="en-US" w:eastAsia="zh-CN"/>
        </w:rPr>
        <w:t xml:space="preserve"> is the time used by the UE to perform BWP switch.</w:t>
      </w:r>
    </w:p>
    <w:p w:rsidR="005D323E" w:rsidRPr="00BE78B0" w:rsidRDefault="005D323E" w:rsidP="005D323E">
      <w:pPr>
        <w:rPr>
          <w:lang w:val="en-US" w:eastAsia="zh-CN"/>
        </w:rPr>
      </w:pPr>
      <w:r w:rsidRPr="00BE78B0">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BE78B0">
        <w:rPr>
          <w:lang w:val="en-US" w:eastAsia="zh-CN"/>
        </w:rPr>
        <w:t xml:space="preserve"> on the cell where RRC-based BWP switch occurs.</w:t>
      </w:r>
    </w:p>
    <w:p w:rsidR="005D323E" w:rsidRPr="00C31D3D" w:rsidRDefault="005D323E" w:rsidP="005D323E">
      <w:pPr>
        <w:rPr>
          <w:ins w:id="18" w:author="Huawei" w:date="2019-09-20T10:52:00Z"/>
          <w:lang w:val="en-US" w:eastAsia="zh-CN"/>
        </w:rPr>
      </w:pPr>
      <w:ins w:id="19" w:author="Huawei" w:date="2019-09-20T10:52:00Z">
        <w:r w:rsidRPr="00C31D3D">
          <w:rPr>
            <w:lang w:val="en-US" w:eastAsia="zh-CN"/>
          </w:rPr>
          <w:t>For RRC based BWP switch, after the BWP switch and before the MAC CE activation of the new TCI states on the new BWP, the UE assumes that the DMRS of PDCCH/PDSCH is QCL’ed with the PDSCH of RRC signaling that trigger</w:t>
        </w:r>
        <w:r w:rsidR="00B001C2">
          <w:rPr>
            <w:lang w:val="en-US" w:eastAsia="zh-CN"/>
          </w:rPr>
          <w:t>s</w:t>
        </w:r>
        <w:r w:rsidRPr="00C31D3D">
          <w:rPr>
            <w:lang w:val="en-US" w:eastAsia="zh-CN"/>
          </w:rPr>
          <w:t xml:space="preserve"> the BWP switch.</w:t>
        </w:r>
      </w:ins>
    </w:p>
    <w:p w:rsidR="003A5C06" w:rsidRPr="005A6ECD" w:rsidRDefault="005A6ECD" w:rsidP="005A6ECD">
      <w:pPr>
        <w:pStyle w:val="2"/>
        <w:rPr>
          <w:rStyle w:val="af4"/>
          <w:iCs/>
          <w:color w:val="C00000"/>
          <w:lang w:eastAsia="zh-CN"/>
        </w:rPr>
      </w:pPr>
      <w:r w:rsidRPr="005A6ECD">
        <w:rPr>
          <w:rStyle w:val="af4"/>
          <w:iCs/>
          <w:color w:val="C00000"/>
          <w:lang w:eastAsia="zh-CN"/>
        </w:rPr>
        <w:t>&lt;</w:t>
      </w:r>
      <w:r w:rsidR="003A5C06" w:rsidRPr="005A6ECD">
        <w:rPr>
          <w:rStyle w:val="af4"/>
          <w:rFonts w:hint="eastAsia"/>
          <w:iCs/>
          <w:color w:val="C00000"/>
          <w:lang w:eastAsia="zh-CN"/>
        </w:rPr>
        <w:t>&lt;End of Change</w:t>
      </w:r>
      <w:r w:rsidR="003A5C06" w:rsidRPr="005A6ECD">
        <w:rPr>
          <w:rStyle w:val="af4"/>
          <w:iCs/>
          <w:color w:val="C00000"/>
          <w:lang w:eastAsia="zh-CN"/>
        </w:rPr>
        <w:t>s</w:t>
      </w:r>
      <w:r w:rsidR="003A5C06" w:rsidRPr="005A6ECD">
        <w:rPr>
          <w:rStyle w:val="af4"/>
          <w:rFonts w:hint="eastAsia"/>
          <w:iCs/>
          <w:color w:val="C00000"/>
          <w:lang w:eastAsia="zh-CN"/>
        </w:rPr>
        <w:t>&gt;</w:t>
      </w:r>
      <w:r w:rsidRPr="005A6ECD">
        <w:rPr>
          <w:rStyle w:val="af4"/>
          <w:iCs/>
          <w:color w:val="C00000"/>
          <w:lang w:eastAsia="zh-CN"/>
        </w:rPr>
        <w:t>&gt;</w:t>
      </w:r>
    </w:p>
    <w:sectPr w:rsidR="003A5C06" w:rsidRPr="005A6EC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2ABC" w:rsidRDefault="00F32ABC">
      <w:r>
        <w:separator/>
      </w:r>
    </w:p>
  </w:endnote>
  <w:endnote w:type="continuationSeparator" w:id="0">
    <w:p w:rsidR="00F32ABC" w:rsidRDefault="00F32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2ABC" w:rsidRDefault="00F32ABC">
      <w:r>
        <w:separator/>
      </w:r>
    </w:p>
  </w:footnote>
  <w:footnote w:type="continuationSeparator" w:id="0">
    <w:p w:rsidR="00F32ABC" w:rsidRDefault="00F32A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73BB5"/>
    <w:rsid w:val="000A6394"/>
    <w:rsid w:val="000B7FED"/>
    <w:rsid w:val="000C038A"/>
    <w:rsid w:val="000C532C"/>
    <w:rsid w:val="000C6598"/>
    <w:rsid w:val="0010641B"/>
    <w:rsid w:val="001260B2"/>
    <w:rsid w:val="00142EF8"/>
    <w:rsid w:val="00145D43"/>
    <w:rsid w:val="00153E0E"/>
    <w:rsid w:val="00192C46"/>
    <w:rsid w:val="001A08B3"/>
    <w:rsid w:val="001A7B60"/>
    <w:rsid w:val="001B52F0"/>
    <w:rsid w:val="001B667A"/>
    <w:rsid w:val="001B7A65"/>
    <w:rsid w:val="001D459F"/>
    <w:rsid w:val="001E41F3"/>
    <w:rsid w:val="0026004D"/>
    <w:rsid w:val="002640DD"/>
    <w:rsid w:val="00275D12"/>
    <w:rsid w:val="00282ECF"/>
    <w:rsid w:val="00284FEB"/>
    <w:rsid w:val="00285380"/>
    <w:rsid w:val="002860C4"/>
    <w:rsid w:val="002B5741"/>
    <w:rsid w:val="002F5AD9"/>
    <w:rsid w:val="00305409"/>
    <w:rsid w:val="00332AA0"/>
    <w:rsid w:val="003534AA"/>
    <w:rsid w:val="003609EF"/>
    <w:rsid w:val="0036231A"/>
    <w:rsid w:val="00374DD4"/>
    <w:rsid w:val="003A01B7"/>
    <w:rsid w:val="003A5C06"/>
    <w:rsid w:val="003D312B"/>
    <w:rsid w:val="003E1A36"/>
    <w:rsid w:val="00410371"/>
    <w:rsid w:val="004242F1"/>
    <w:rsid w:val="0045225B"/>
    <w:rsid w:val="00465875"/>
    <w:rsid w:val="00473521"/>
    <w:rsid w:val="004B75B7"/>
    <w:rsid w:val="004D07F1"/>
    <w:rsid w:val="00502AAA"/>
    <w:rsid w:val="0051580D"/>
    <w:rsid w:val="00547111"/>
    <w:rsid w:val="00582509"/>
    <w:rsid w:val="00592D74"/>
    <w:rsid w:val="005A5337"/>
    <w:rsid w:val="005A6ECD"/>
    <w:rsid w:val="005D323E"/>
    <w:rsid w:val="005E009B"/>
    <w:rsid w:val="005E2C44"/>
    <w:rsid w:val="00621188"/>
    <w:rsid w:val="00621D47"/>
    <w:rsid w:val="00622DC4"/>
    <w:rsid w:val="006257ED"/>
    <w:rsid w:val="00627911"/>
    <w:rsid w:val="00646695"/>
    <w:rsid w:val="00695509"/>
    <w:rsid w:val="00695808"/>
    <w:rsid w:val="006B46FB"/>
    <w:rsid w:val="006B4A70"/>
    <w:rsid w:val="006D64CC"/>
    <w:rsid w:val="006E21FB"/>
    <w:rsid w:val="007073EF"/>
    <w:rsid w:val="007319B0"/>
    <w:rsid w:val="00747A9F"/>
    <w:rsid w:val="00766C09"/>
    <w:rsid w:val="007744B1"/>
    <w:rsid w:val="007809F9"/>
    <w:rsid w:val="00792342"/>
    <w:rsid w:val="00795C22"/>
    <w:rsid w:val="007977A8"/>
    <w:rsid w:val="007B512A"/>
    <w:rsid w:val="007C2097"/>
    <w:rsid w:val="007D6A07"/>
    <w:rsid w:val="007F04B9"/>
    <w:rsid w:val="007F7259"/>
    <w:rsid w:val="008040A8"/>
    <w:rsid w:val="008279FA"/>
    <w:rsid w:val="00860178"/>
    <w:rsid w:val="008612C1"/>
    <w:rsid w:val="008626E7"/>
    <w:rsid w:val="00870EE7"/>
    <w:rsid w:val="00876D72"/>
    <w:rsid w:val="00880D91"/>
    <w:rsid w:val="00895892"/>
    <w:rsid w:val="008A2B1B"/>
    <w:rsid w:val="008A45A6"/>
    <w:rsid w:val="008B4EA9"/>
    <w:rsid w:val="008B5C5B"/>
    <w:rsid w:val="008E470B"/>
    <w:rsid w:val="008F686C"/>
    <w:rsid w:val="009148DE"/>
    <w:rsid w:val="00951B1E"/>
    <w:rsid w:val="00954D33"/>
    <w:rsid w:val="009777D9"/>
    <w:rsid w:val="009837AB"/>
    <w:rsid w:val="00991B88"/>
    <w:rsid w:val="009A5753"/>
    <w:rsid w:val="009A579D"/>
    <w:rsid w:val="009C05D6"/>
    <w:rsid w:val="009E3297"/>
    <w:rsid w:val="009F734F"/>
    <w:rsid w:val="00A246B6"/>
    <w:rsid w:val="00A47E70"/>
    <w:rsid w:val="00A50CF0"/>
    <w:rsid w:val="00A7671C"/>
    <w:rsid w:val="00AA2CBC"/>
    <w:rsid w:val="00AB740E"/>
    <w:rsid w:val="00AC5820"/>
    <w:rsid w:val="00AD1CD8"/>
    <w:rsid w:val="00B001C2"/>
    <w:rsid w:val="00B16C18"/>
    <w:rsid w:val="00B258BB"/>
    <w:rsid w:val="00B477D2"/>
    <w:rsid w:val="00B67B97"/>
    <w:rsid w:val="00B968C8"/>
    <w:rsid w:val="00BA3EC5"/>
    <w:rsid w:val="00BA51D9"/>
    <w:rsid w:val="00BB5DFC"/>
    <w:rsid w:val="00BD279D"/>
    <w:rsid w:val="00BD6BB8"/>
    <w:rsid w:val="00BF1583"/>
    <w:rsid w:val="00C31D3D"/>
    <w:rsid w:val="00C54F1F"/>
    <w:rsid w:val="00C66BA2"/>
    <w:rsid w:val="00C81F1F"/>
    <w:rsid w:val="00C95985"/>
    <w:rsid w:val="00CC5026"/>
    <w:rsid w:val="00CC68D0"/>
    <w:rsid w:val="00CD05AC"/>
    <w:rsid w:val="00CD08FA"/>
    <w:rsid w:val="00CD34B5"/>
    <w:rsid w:val="00D03F9A"/>
    <w:rsid w:val="00D06D51"/>
    <w:rsid w:val="00D24991"/>
    <w:rsid w:val="00D50255"/>
    <w:rsid w:val="00D60A6B"/>
    <w:rsid w:val="00D61520"/>
    <w:rsid w:val="00D71D1B"/>
    <w:rsid w:val="00DC01AA"/>
    <w:rsid w:val="00DC18D2"/>
    <w:rsid w:val="00DE34CF"/>
    <w:rsid w:val="00E13F3D"/>
    <w:rsid w:val="00E1781F"/>
    <w:rsid w:val="00E20395"/>
    <w:rsid w:val="00E34898"/>
    <w:rsid w:val="00E5032B"/>
    <w:rsid w:val="00E6386C"/>
    <w:rsid w:val="00E702B2"/>
    <w:rsid w:val="00EB09B7"/>
    <w:rsid w:val="00ED2E7D"/>
    <w:rsid w:val="00EE7AA1"/>
    <w:rsid w:val="00EE7D7C"/>
    <w:rsid w:val="00EF1D4A"/>
    <w:rsid w:val="00F07B8A"/>
    <w:rsid w:val="00F25D98"/>
    <w:rsid w:val="00F300FB"/>
    <w:rsid w:val="00F32ABC"/>
    <w:rsid w:val="00F604FF"/>
    <w:rsid w:val="00F90D5C"/>
    <w:rsid w:val="00F91864"/>
    <w:rsid w:val="00FA37D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qFormat/>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locked/>
    <w:rsid w:val="00621D47"/>
    <w:rPr>
      <w:rFonts w:ascii="Arial" w:hAnsi="Arial"/>
      <w:sz w:val="18"/>
      <w:lang w:val="en-GB" w:eastAsia="en-US"/>
    </w:rPr>
  </w:style>
  <w:style w:type="paragraph" w:styleId="af2">
    <w:name w:val="Subtitle"/>
    <w:basedOn w:val="a"/>
    <w:next w:val="a"/>
    <w:link w:val="Char"/>
    <w:qFormat/>
    <w:rsid w:val="005A6EC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
    <w:name w:val="副标题 Char"/>
    <w:basedOn w:val="a0"/>
    <w:link w:val="af2"/>
    <w:rsid w:val="005A6ECD"/>
    <w:rPr>
      <w:rFonts w:asciiTheme="majorHAnsi" w:eastAsia="宋体" w:hAnsiTheme="majorHAnsi" w:cstheme="majorBidi"/>
      <w:b/>
      <w:bCs/>
      <w:kern w:val="28"/>
      <w:sz w:val="32"/>
      <w:szCs w:val="32"/>
      <w:lang w:val="en-GB" w:eastAsia="en-US"/>
    </w:rPr>
  </w:style>
  <w:style w:type="character" w:styleId="af3">
    <w:name w:val="Emphasis"/>
    <w:basedOn w:val="a0"/>
    <w:qFormat/>
    <w:rsid w:val="005A6ECD"/>
    <w:rPr>
      <w:i/>
      <w:iC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A6ECD"/>
    <w:rPr>
      <w:rFonts w:ascii="Arial" w:hAnsi="Arial"/>
      <w:sz w:val="32"/>
      <w:lang w:val="en-GB" w:eastAsia="en-US"/>
    </w:rPr>
  </w:style>
  <w:style w:type="character" w:styleId="af4">
    <w:name w:val="Strong"/>
    <w:basedOn w:val="a0"/>
    <w:qFormat/>
    <w:rsid w:val="005A6ECD"/>
    <w:rPr>
      <w:b/>
      <w:bCs/>
    </w:rPr>
  </w:style>
  <w:style w:type="paragraph" w:styleId="af5">
    <w:name w:val="List Paragraph"/>
    <w:aliases w:val="- Bullets,목록 단락,?? ??,?????,????,リスト段落,清單段落1,Lista1"/>
    <w:basedOn w:val="a"/>
    <w:link w:val="Char0"/>
    <w:uiPriority w:val="34"/>
    <w:qFormat/>
    <w:rsid w:val="00F07B8A"/>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5"/>
    <w:uiPriority w:val="34"/>
    <w:qFormat/>
    <w:rsid w:val="00F07B8A"/>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89028">
      <w:bodyDiv w:val="1"/>
      <w:marLeft w:val="0"/>
      <w:marRight w:val="0"/>
      <w:marTop w:val="0"/>
      <w:marBottom w:val="0"/>
      <w:divBdr>
        <w:top w:val="none" w:sz="0" w:space="0" w:color="auto"/>
        <w:left w:val="none" w:sz="0" w:space="0" w:color="auto"/>
        <w:bottom w:val="none" w:sz="0" w:space="0" w:color="auto"/>
        <w:right w:val="none" w:sz="0" w:space="0" w:color="auto"/>
      </w:divBdr>
    </w:div>
    <w:div w:id="210044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D631A-ACE7-40AE-824C-F396934B7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1403</TotalTime>
  <Pages>3</Pages>
  <Words>1033</Words>
  <Characters>5894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2015-08-19T09:34:00Z</dcterms:created>
  <dcterms:modified xsi:type="dcterms:W3CDTF">2019-10-04T14:26:00Z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(3)0cSlaSL9O2id7CQmFQXta5VTtaCf+WqHhjsxLWRTB4pyIDgSmpDls/IHkTziAlqa9WhtGv/m
jfPJTqV62DcZPXcS4nku80mwHb72IQ4Lv/kmpB5hMeAOcTBK31eWHbCFs90UJumAEvfnwbZS
tWZP+NjBP635QeiNI+HLJ2bXrYEx6NygkeRiXuBrlxY8H7LGAYi3Vf0v135I81PXePc3gVwq
8yP9gPvkj6Gnxe2ShT</vt:lpwstr>
  </property>
  <property fmtid="{D5CDD505-2E9C-101B-9397-08002B2CF9AE}" pid="22" name="_2015_ms_pID_7253431">
    <vt:lpwstr>ipM4dkyMlU/SmJQkJvWKZc8WepgejKGgIhqpYi10vn/LlVz0na8JBG
ybZE1KTuhOBQfS9ZUGQ/C3ypSOohbHRiyZ/Ur5nBGVk9XViTZGdkSDnbQSSwTiMfqL5O03+w
hYAeotXl74NAo5A8CKaUvyLJjUgc5BVGiNYadwUMQaDh9jtF3DneTtvHLSqeBMt3FLhDRuzI
EWhMJ3LxskE0rIRZ1/WJWamd/y9NVnt0VBD0</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1556623544</vt:lpwstr>
  </property>
</Properties>
</file>